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4313AA79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r w:rsidR="00163812">
        <w:rPr>
          <w:rFonts w:cs="Arial"/>
          <w:b/>
          <w:bCs/>
          <w:color w:val="808080"/>
          <w:sz w:val="26"/>
          <w:szCs w:val="26"/>
        </w:rPr>
        <w:t>r0</w:t>
      </w:r>
      <w:r w:rsidR="00B27646">
        <w:rPr>
          <w:rFonts w:cs="Arial"/>
          <w:b/>
          <w:bCs/>
          <w:color w:val="808080"/>
          <w:sz w:val="26"/>
          <w:szCs w:val="26"/>
        </w:rPr>
        <w:t>1</w:t>
      </w:r>
      <w:ins w:id="0" w:author="Hietalahti, Hannu (Nokia - FI/Oulu)" w:date="2021-04-14T18:30:00Z">
        <w:r w:rsidR="00235FBB">
          <w:rPr>
            <w:rFonts w:cs="Arial"/>
            <w:b/>
            <w:bCs/>
            <w:color w:val="808080"/>
            <w:sz w:val="26"/>
            <w:szCs w:val="26"/>
          </w:rPr>
          <w:t>6</w:t>
        </w:r>
      </w:ins>
      <w:del w:id="1" w:author="Hietalahti, Hannu (Nokia - FI/Oulu)" w:date="2021-04-14T18:28:00Z">
        <w:r w:rsidR="00B27646" w:rsidDel="008F0C24">
          <w:rPr>
            <w:rFonts w:cs="Arial"/>
            <w:b/>
            <w:bCs/>
            <w:color w:val="808080"/>
            <w:sz w:val="26"/>
            <w:szCs w:val="26"/>
          </w:rPr>
          <w:delText>1</w:delText>
        </w:r>
      </w:del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79539753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del w:id="2" w:author="Ericsson User2" w:date="2021-04-14T17:16:00Z">
        <w:r w:rsidDel="0056275E">
          <w:rPr>
            <w:rFonts w:ascii="Arial" w:hAnsi="Arial" w:cs="Arial"/>
            <w:lang w:eastAsia="ko-KR"/>
          </w:rPr>
          <w:delText xml:space="preserve">UE’s location information </w:delText>
        </w:r>
        <w:r w:rsidR="004629DC" w:rsidDel="0056275E">
          <w:rPr>
            <w:rFonts w:ascii="Arial" w:hAnsi="Arial" w:cs="Arial"/>
            <w:lang w:eastAsia="ko-KR"/>
          </w:rPr>
          <w:delText xml:space="preserve">for </w:delText>
        </w:r>
      </w:del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ins w:id="3" w:author="Ericsson User2" w:date="2021-04-14T17:16:00Z">
        <w:r w:rsidR="0056275E">
          <w:rPr>
            <w:rFonts w:ascii="Arial" w:hAnsi="Arial" w:cs="Arial"/>
            <w:color w:val="000000" w:themeColor="text1"/>
            <w:lang w:eastAsia="ko-KR"/>
          </w:rPr>
          <w:t xml:space="preserve"> (ULI)</w:t>
        </w:r>
      </w:ins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ins w:id="4" w:author="Ericsson User2" w:date="2021-04-14T17:19:00Z">
        <w:r w:rsidR="0056275E">
          <w:rPr>
            <w:rFonts w:ascii="Arial" w:hAnsi="Arial" w:cs="Arial"/>
            <w:lang w:eastAsia="ko-KR"/>
          </w:rPr>
          <w:t xml:space="preserve">some </w:t>
        </w:r>
      </w:ins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ins w:id="5" w:author="Ericsson User2" w:date="2021-04-14T17:19:00Z">
        <w:r w:rsidR="0056275E">
          <w:rPr>
            <w:rFonts w:ascii="Arial" w:hAnsi="Arial" w:cs="Arial"/>
            <w:lang w:eastAsia="ko-KR"/>
          </w:rPr>
          <w:t>,</w:t>
        </w:r>
      </w:ins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ins w:id="6" w:author="Ericsson User2" w:date="2021-04-14T17:18:00Z">
        <w:r w:rsidR="0056275E">
          <w:rPr>
            <w:rFonts w:ascii="Arial" w:hAnsi="Arial" w:cs="Arial"/>
            <w:lang w:eastAsia="ko-KR"/>
          </w:rPr>
          <w:t xml:space="preserve">, as </w:t>
        </w:r>
      </w:ins>
      <w:ins w:id="7" w:author="Ericsson User2" w:date="2021-04-14T17:19:00Z">
        <w:r w:rsidR="0056275E">
          <w:rPr>
            <w:rFonts w:ascii="Arial" w:hAnsi="Arial" w:cs="Arial"/>
            <w:lang w:eastAsia="ko-KR"/>
          </w:rPr>
          <w:t xml:space="preserve">is </w:t>
        </w:r>
      </w:ins>
      <w:ins w:id="8" w:author="Ericsson User2" w:date="2021-04-14T17:18:00Z">
        <w:r w:rsidR="0056275E">
          <w:rPr>
            <w:rFonts w:ascii="Arial" w:hAnsi="Arial" w:cs="Arial"/>
            <w:lang w:eastAsia="ko-KR"/>
          </w:rPr>
          <w:t xml:space="preserve">currently described </w:t>
        </w:r>
      </w:ins>
      <w:ins w:id="9" w:author="Ericsson User2" w:date="2021-04-14T17:19:00Z">
        <w:r w:rsidR="0056275E">
          <w:rPr>
            <w:rFonts w:ascii="Arial" w:hAnsi="Arial" w:cs="Arial"/>
            <w:lang w:eastAsia="ko-KR"/>
          </w:rPr>
          <w:t>e.g. in</w:t>
        </w:r>
      </w:ins>
      <w:ins w:id="10" w:author="Ericsson User2" w:date="2021-04-14T17:18:00Z">
        <w:r w:rsidR="0056275E">
          <w:rPr>
            <w:rFonts w:ascii="Arial" w:hAnsi="Arial" w:cs="Arial"/>
            <w:lang w:eastAsia="ko-KR"/>
          </w:rPr>
          <w:t xml:space="preserve"> the Registration procedure in TS 23.502</w:t>
        </w:r>
      </w:ins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ins w:id="11" w:author="Hietalahti, Hannu (Nokia - FI/Oulu)" w:date="2021-04-14T18:29:00Z"/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ins w:id="12" w:author="Hietalahti, Hannu (Nokia - FI/Oulu)" w:date="2021-04-14T18:29:00Z"/>
          <w:rFonts w:ascii="Arial" w:hAnsi="Arial" w:cs="Arial"/>
          <w:lang w:eastAsia="zh-CN"/>
        </w:rPr>
      </w:pPr>
      <w:ins w:id="13" w:author="Hietalahti, Hannu (Nokia - FI/Oulu)" w:date="2021-04-14T18:29:00Z">
        <w:r w:rsidRPr="00960204">
          <w:rPr>
            <w:rFonts w:ascii="Arial" w:hAnsi="Arial" w:cs="Arial"/>
            <w:highlight w:val="yellow"/>
            <w:lang w:eastAsia="zh-CN"/>
          </w:rPr>
          <w:lastRenderedPageBreak/>
          <w:t xml:space="preserve">For regulatory reasons, either network </w:t>
        </w:r>
        <w:proofErr w:type="gramStart"/>
        <w:r w:rsidRPr="00960204">
          <w:rPr>
            <w:rFonts w:ascii="Arial" w:hAnsi="Arial" w:cs="Arial"/>
            <w:highlight w:val="yellow"/>
            <w:lang w:eastAsia="zh-CN"/>
          </w:rPr>
          <w:t>determined</w:t>
        </w:r>
        <w:proofErr w:type="gramEnd"/>
        <w:r w:rsidRPr="00960204">
          <w:rPr>
            <w:rFonts w:ascii="Arial" w:hAnsi="Arial" w:cs="Arial"/>
            <w:highlight w:val="yellow"/>
            <w:lang w:eastAsia="zh-CN"/>
          </w:rPr>
          <w:t xml:space="preserve"> or network verified UE location is needed</w:t>
        </w:r>
      </w:ins>
      <w:ins w:id="14" w:author="Ericsson User2" w:date="2021-04-14T17:43:00Z">
        <w:r w:rsidR="00B22EC7">
          <w:rPr>
            <w:rFonts w:ascii="Arial" w:hAnsi="Arial" w:cs="Arial"/>
            <w:highlight w:val="yellow"/>
            <w:lang w:eastAsia="zh-CN"/>
          </w:rPr>
          <w:t xml:space="preserve">, as described in previous LS from </w:t>
        </w:r>
        <w:r w:rsidR="00B22EC7" w:rsidRPr="00B22EC7">
          <w:rPr>
            <w:rFonts w:ascii="Arial" w:hAnsi="Arial" w:cs="Arial"/>
            <w:highlight w:val="yellow"/>
            <w:lang w:eastAsia="zh-CN"/>
            <w:rPrChange w:id="15" w:author="Ericsson User2" w:date="2021-04-14T17:43:00Z">
              <w:rPr>
                <w:rFonts w:ascii="Arial" w:hAnsi="Arial" w:cs="Arial"/>
                <w:highlight w:val="yellow"/>
                <w:lang w:eastAsia="zh-CN"/>
              </w:rPr>
            </w:rPrChange>
          </w:rPr>
          <w:t>SA3-LI (</w:t>
        </w:r>
        <w:r w:rsidR="00B22EC7" w:rsidRPr="00B22EC7">
          <w:rPr>
            <w:rFonts w:ascii="Arial" w:hAnsi="Arial" w:cs="Arial"/>
            <w:highlight w:val="yellow"/>
            <w:lang w:eastAsia="zh-CN"/>
            <w:rPrChange w:id="16" w:author="Ericsson User2" w:date="2021-04-14T17:43:00Z">
              <w:rPr>
                <w:rFonts w:ascii="Arial" w:hAnsi="Arial" w:cs="Arial"/>
                <w:lang w:eastAsia="zh-CN"/>
              </w:rPr>
            </w:rPrChange>
          </w:rPr>
          <w:t>S3i200056</w:t>
        </w:r>
        <w:r w:rsidR="00B22EC7" w:rsidRPr="00B22EC7">
          <w:rPr>
            <w:rFonts w:ascii="Arial" w:hAnsi="Arial" w:cs="Arial"/>
            <w:highlight w:val="yellow"/>
            <w:lang w:eastAsia="zh-CN"/>
            <w:rPrChange w:id="17" w:author="Ericsson User2" w:date="2021-04-14T17:43:00Z">
              <w:rPr>
                <w:rFonts w:ascii="Arial" w:hAnsi="Arial" w:cs="Arial"/>
                <w:highlight w:val="yellow"/>
                <w:lang w:eastAsia="zh-CN"/>
              </w:rPr>
            </w:rPrChange>
          </w:rPr>
          <w:t>)</w:t>
        </w:r>
      </w:ins>
      <w:ins w:id="18" w:author="Hietalahti, Hannu (Nokia - FI/Oulu)" w:date="2021-04-14T18:29:00Z">
        <w:r w:rsidRPr="00B22EC7">
          <w:rPr>
            <w:rFonts w:ascii="Arial" w:hAnsi="Arial" w:cs="Arial"/>
            <w:highlight w:val="yellow"/>
            <w:lang w:eastAsia="zh-CN"/>
            <w:rPrChange w:id="19" w:author="Ericsson User2" w:date="2021-04-14T17:43:00Z">
              <w:rPr>
                <w:rFonts w:ascii="Arial" w:hAnsi="Arial" w:cs="Arial"/>
                <w:highlight w:val="yellow"/>
                <w:lang w:eastAsia="zh-CN"/>
              </w:rPr>
            </w:rPrChange>
          </w:rPr>
          <w:t>.</w:t>
        </w:r>
      </w:ins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85C05" w14:textId="77777777" w:rsidR="009C41FB" w:rsidRDefault="009C41FB">
      <w:r>
        <w:separator/>
      </w:r>
    </w:p>
  </w:endnote>
  <w:endnote w:type="continuationSeparator" w:id="0">
    <w:p w14:paraId="35137163" w14:textId="77777777" w:rsidR="009C41FB" w:rsidRDefault="009C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A9BF9" w14:textId="77777777" w:rsidR="009C41FB" w:rsidRDefault="009C41FB">
      <w:r>
        <w:separator/>
      </w:r>
    </w:p>
  </w:footnote>
  <w:footnote w:type="continuationSeparator" w:id="0">
    <w:p w14:paraId="715D7C12" w14:textId="77777777" w:rsidR="009C41FB" w:rsidRDefault="009C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2200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User2</cp:lastModifiedBy>
  <cp:revision>2</cp:revision>
  <cp:lastPrinted>2002-04-23T07:10:00Z</cp:lastPrinted>
  <dcterms:created xsi:type="dcterms:W3CDTF">2021-04-14T15:44:00Z</dcterms:created>
  <dcterms:modified xsi:type="dcterms:W3CDTF">2021-04-14T15:44:00Z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